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0B125AB0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70251C" w:rsidRPr="0070251C">
        <w:rPr>
          <w:b/>
          <w:noProof/>
          <w:sz w:val="24"/>
        </w:rPr>
        <w:t>C4-232272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3D604" w:rsidR="001E41F3" w:rsidRPr="0070251C" w:rsidRDefault="0070251C" w:rsidP="0070251C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bookmarkStart w:id="0" w:name="_GoBack"/>
            <w:r w:rsidRPr="0070251C">
              <w:rPr>
                <w:rFonts w:hint="eastAsia"/>
                <w:b/>
                <w:noProof/>
                <w:sz w:val="28"/>
              </w:rPr>
              <w:t>10</w:t>
            </w:r>
            <w:r w:rsidRPr="0070251C">
              <w:rPr>
                <w:b/>
                <w:noProof/>
                <w:sz w:val="28"/>
              </w:rPr>
              <w:t>93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E58AA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</w:t>
            </w:r>
            <w:r w:rsidR="000840A7">
              <w:t xml:space="preserve"> </w:t>
            </w:r>
            <w:r w:rsidR="000840A7" w:rsidRPr="000840A7">
              <w:t>Maximum Group Data Rate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4C68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8E2C7" w:rsidR="001E41F3" w:rsidRDefault="00C35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F6783" w:rsidR="001E41F3" w:rsidRDefault="00E56C95" w:rsidP="00192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92B13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92B13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7ACABBAB" w:rsidR="00FA57D6" w:rsidRPr="00936681" w:rsidRDefault="000840A7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Based on the agreed CR 4009 (</w:t>
            </w:r>
            <w:r w:rsidRPr="000840A7">
              <w:rPr>
                <w:noProof/>
                <w:lang w:eastAsia="zh-CN"/>
              </w:rPr>
              <w:t>S2-2305602</w:t>
            </w:r>
            <w:r>
              <w:rPr>
                <w:noProof/>
                <w:lang w:eastAsia="zh-CN"/>
              </w:rPr>
              <w:t>) of TS 23.502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Pr="000840A7">
              <w:t>Maximum Group Data Rate</w:t>
            </w:r>
            <w:r w:rsidR="00974605"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</w:rPr>
              <w:t xml:space="preserve">added into </w:t>
            </w:r>
            <w:r>
              <w:t>5G VN group data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4DCDA451" w14:textId="77777777" w:rsidR="000840A7" w:rsidRDefault="000840A7" w:rsidP="000840A7">
            <w:pPr>
              <w:pStyle w:val="TH"/>
            </w:pPr>
            <w:r>
              <w:t>Table 4.15.6.3b-1: Description of 5G VN group data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4678"/>
            </w:tblGrid>
            <w:tr w:rsidR="000840A7" w14:paraId="18BB6EB0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5904A" w14:textId="77777777" w:rsidR="000840A7" w:rsidRDefault="000840A7" w:rsidP="000840A7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1D510E" w14:textId="77777777" w:rsidR="000840A7" w:rsidRDefault="000840A7" w:rsidP="000840A7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0840A7" w14:paraId="6AD7FB2C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21F4A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C7536B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 for the 5G VN group</w:t>
                  </w:r>
                </w:p>
              </w:tc>
            </w:tr>
            <w:tr w:rsidR="000840A7" w14:paraId="3D28D4E5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BB5E0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D4BFB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 for the 5G VN group</w:t>
                  </w:r>
                </w:p>
              </w:tc>
            </w:tr>
            <w:tr w:rsidR="000840A7" w14:paraId="6236F725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C20A4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Type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D3068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Types allowed for 5G VN group</w:t>
                  </w:r>
                </w:p>
              </w:tc>
            </w:tr>
            <w:tr w:rsidR="000840A7" w14:paraId="6F9B3172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43FD3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descriptor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16562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There may be multiple instances of this information; this information may be used to build URSP sent to 5G VN group members (NOTE 1)</w:t>
                  </w:r>
                </w:p>
              </w:tc>
            </w:tr>
            <w:tr w:rsidR="000840A7" w14:paraId="75B4297B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C4E23E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Information related with secondary authentication / authorization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839DE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may indicate:</w:t>
                  </w:r>
                </w:p>
                <w:p w14:paraId="3540CF38" w14:textId="77777777" w:rsidR="000840A7" w:rsidRDefault="000840A7" w:rsidP="000840A7">
                  <w:pPr>
                    <w:pStyle w:val="TAL"/>
                    <w:ind w:left="346" w:hanging="346"/>
                    <w:rPr>
                      <w:rFonts w:eastAsia="Malgun Gothic"/>
                    </w:rPr>
                  </w:pPr>
                  <w:bookmarkStart w:id="2" w:name="_PERM_MCCTEMPBM_CRPT36040007___2"/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the need for secondary authentication/authorization (as defined in clause 5.6 of TS 23.501 [2]);</w:t>
                  </w:r>
                </w:p>
                <w:p w14:paraId="125A5B75" w14:textId="77777777" w:rsidR="000840A7" w:rsidRDefault="000840A7" w:rsidP="000840A7">
                  <w:pPr>
                    <w:pStyle w:val="TAL"/>
                    <w:ind w:left="346" w:hanging="346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the need for SMF to request the UE IP address from the DN-AAA Server.</w:t>
                  </w:r>
                  <w:bookmarkEnd w:id="2"/>
                </w:p>
                <w:p w14:paraId="2F734F40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If at least one of secondary authentication/authorization or DN-AAA UE IP address allocation is needed, the AF may provide DN-AAA Server addressing information.</w:t>
                  </w:r>
                </w:p>
              </w:tc>
            </w:tr>
            <w:tr w:rsidR="000840A7" w14:paraId="1F553664" w14:textId="77777777" w:rsidTr="000840A7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84EB8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5G VN group communication indication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0A636" w14:textId="77777777" w:rsidR="000840A7" w:rsidRDefault="000840A7" w:rsidP="000840A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Indicates that the 5G VN group is associated with 5G VN group communication.</w:t>
                  </w:r>
                </w:p>
              </w:tc>
            </w:tr>
            <w:tr w:rsidR="000840A7" w14:paraId="008F6493" w14:textId="77777777" w:rsidTr="000840A7">
              <w:trPr>
                <w:ins w:id="3" w:author="Huawei-Zr01" w:date="2023-04-18T19:14:00Z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46CD4" w14:textId="77777777" w:rsidR="000840A7" w:rsidRDefault="000840A7" w:rsidP="000840A7">
                  <w:pPr>
                    <w:pStyle w:val="TAL"/>
                    <w:rPr>
                      <w:ins w:id="4" w:author="Huawei-Zr01" w:date="2023-04-18T19:14:00Z"/>
                      <w:rFonts w:eastAsia="Malgun Gothic"/>
                    </w:rPr>
                  </w:pPr>
                  <w:ins w:id="5" w:author="Huawei-Zr01" w:date="2023-04-18T19:15:00Z">
                    <w:r>
                      <w:rPr>
                        <w:rFonts w:eastAsia="Malgun Gothic"/>
                      </w:rPr>
                      <w:t>Maximum Group Data Rate</w:t>
                    </w:r>
                  </w:ins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FB3F7" w14:textId="77777777" w:rsidR="000840A7" w:rsidRDefault="000840A7" w:rsidP="000840A7">
                  <w:pPr>
                    <w:pStyle w:val="TAL"/>
                    <w:rPr>
                      <w:ins w:id="6" w:author="Huawei-Zr01" w:date="2023-04-18T19:14:00Z"/>
                      <w:rFonts w:eastAsia="Malgun Gothic"/>
                    </w:rPr>
                  </w:pPr>
                  <w:ins w:id="7" w:author="Huawei-Zr01" w:date="2023-04-18T19:14:00Z">
                    <w:r>
                      <w:rPr>
                        <w:rFonts w:eastAsia="Malgun Gothic"/>
                      </w:rPr>
                      <w:t xml:space="preserve">This limits the total bit rate that is expected to be provided across all sessions of a </w:t>
                    </w:r>
                  </w:ins>
                  <w:ins w:id="8" w:author="Ericsson User" w:date="2023-04-19T09:58:00Z">
                    <w:r>
                      <w:rPr>
                        <w:rFonts w:eastAsia="Malgun Gothic"/>
                      </w:rPr>
                      <w:t xml:space="preserve">5G VN </w:t>
                    </w:r>
                  </w:ins>
                  <w:ins w:id="9" w:author="Huawei-Zr01" w:date="2023-04-18T19:14:00Z">
                    <w:r>
                      <w:rPr>
                        <w:rFonts w:eastAsia="Malgun Gothic"/>
                      </w:rPr>
                      <w:t>group.</w:t>
                    </w:r>
                  </w:ins>
                </w:p>
                <w:p w14:paraId="46C7F85A" w14:textId="77777777" w:rsidR="000840A7" w:rsidRDefault="000840A7" w:rsidP="000840A7">
                  <w:pPr>
                    <w:pStyle w:val="TAL"/>
                    <w:rPr>
                      <w:ins w:id="10" w:author="Huawei-Zr01" w:date="2023-04-18T19:14:00Z"/>
                      <w:rFonts w:eastAsia="Malgun Gothic"/>
                    </w:rPr>
                  </w:pPr>
                  <w:ins w:id="11" w:author="Huawei-Zr01" w:date="2023-04-18T19:14:00Z">
                    <w:r>
                      <w:rPr>
                        <w:rFonts w:eastAsia="Malgun Gothic"/>
                      </w:rPr>
                      <w:t>[optional]</w:t>
                    </w:r>
                  </w:ins>
                </w:p>
              </w:tc>
            </w:tr>
            <w:tr w:rsidR="000840A7" w14:paraId="05AF77FD" w14:textId="77777777" w:rsidTr="000840A7">
              <w:tc>
                <w:tcPr>
                  <w:tcW w:w="76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200A5" w14:textId="77777777" w:rsidR="000840A7" w:rsidRDefault="000840A7" w:rsidP="000840A7">
                  <w:pPr>
                    <w:pStyle w:val="TAN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NOTE 1:</w:t>
                  </w:r>
                  <w:r>
                    <w:rPr>
                      <w:rFonts w:eastAsia="Malgun Gothic"/>
                    </w:rPr>
                    <w:tab/>
                    <w:t>As described in TS 23.503 [20], the PCF may be configured with a mapping from Application Descriptor to other information required to construct the URSP rules, e.g. IP filters and SSC mode.</w:t>
                  </w:r>
                </w:p>
              </w:tc>
            </w:tr>
          </w:tbl>
          <w:p w14:paraId="379ACCCF" w14:textId="77777777" w:rsidR="000840A7" w:rsidRDefault="000840A7" w:rsidP="004908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2DBD7EF" w:rsidR="00FA57D6" w:rsidRPr="00E56C95" w:rsidRDefault="00A5049F" w:rsidP="0030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0840A7" w:rsidRPr="000840A7">
              <w:t>Maximum Group Data Rate</w:t>
            </w:r>
            <w:r w:rsidR="00305F68">
              <w:rPr>
                <w:rFonts w:eastAsia="Malgun Gothic"/>
              </w:rPr>
              <w:t xml:space="preserve"> </w:t>
            </w:r>
            <w:r w:rsidR="000840A7">
              <w:rPr>
                <w:rFonts w:eastAsia="Malgun Gothic"/>
              </w:rPr>
              <w:t xml:space="preserve">into </w:t>
            </w:r>
            <w:r w:rsidR="000840A7">
              <w:t>5G VN group data.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D9BE" w:rsidR="00CB4C9A" w:rsidRDefault="000840A7" w:rsidP="0030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 w:rsidRPr="000840A7">
              <w:t>Maximum Group Data Rate</w:t>
            </w:r>
            <w:r>
              <w:rPr>
                <w:rFonts w:eastAsia="Malgun Gothic"/>
              </w:rPr>
              <w:t xml:space="preserve"> into </w:t>
            </w:r>
            <w:r>
              <w:t>5G VN group data.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4F30695C" w:rsidR="009B1146" w:rsidRDefault="00192B13" w:rsidP="00192B1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6.5.6.1, 6.5.6.2.7</w:t>
                  </w:r>
                  <w:r w:rsidR="009B1146" w:rsidRPr="009B1146">
                    <w:rPr>
                      <w:noProof/>
                      <w:lang w:eastAsia="zh-CN"/>
                    </w:rPr>
                    <w:t>, A.6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FEAE08" w:rsidR="001E41F3" w:rsidRDefault="00430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735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AFBAFD" w:rsidR="001E41F3" w:rsidRDefault="00430F1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4009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9B30E0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5F4A2D">
              <w:t>Nudm_PP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BFE6CB" w14:textId="77777777" w:rsidR="00596783" w:rsidRDefault="00596783" w:rsidP="00596783">
      <w:pPr>
        <w:pStyle w:val="4"/>
        <w:rPr>
          <w:lang w:eastAsia="en-GB"/>
        </w:rPr>
      </w:pPr>
      <w:bookmarkStart w:id="12" w:name="_Toc130814709"/>
      <w:bookmarkStart w:id="13" w:name="_Toc67682073"/>
      <w:bookmarkStart w:id="14" w:name="_Toc45029300"/>
      <w:bookmarkStart w:id="15" w:name="_Toc45028465"/>
      <w:bookmarkStart w:id="16" w:name="_Toc36457547"/>
      <w:bookmarkStart w:id="17" w:name="_Toc27585540"/>
      <w:bookmarkStart w:id="18" w:name="_Toc11338825"/>
      <w:r>
        <w:t>6.5.6.1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505B384" w14:textId="77777777" w:rsidR="00596783" w:rsidRDefault="00596783" w:rsidP="00596783">
      <w:r>
        <w:t>This clause specifies the application data model supported by the API.</w:t>
      </w:r>
    </w:p>
    <w:p w14:paraId="06C4AA85" w14:textId="77777777" w:rsidR="00596783" w:rsidRDefault="00596783" w:rsidP="00596783">
      <w:r>
        <w:t>Table 6.5.6.1-1 specifies the data types defined for the Nudm_PP service API.</w:t>
      </w:r>
    </w:p>
    <w:p w14:paraId="41CE6272" w14:textId="77777777" w:rsidR="00596783" w:rsidRDefault="00596783" w:rsidP="00596783">
      <w:pPr>
        <w:pStyle w:val="TH"/>
      </w:pPr>
      <w:r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596783" w14:paraId="538B4FC9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376BF" w14:textId="77777777" w:rsidR="00596783" w:rsidRDefault="00596783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F543B" w14:textId="77777777" w:rsidR="00596783" w:rsidRDefault="00596783">
            <w:pPr>
              <w:pStyle w:val="TAH"/>
            </w:pPr>
            <w:r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F22EA" w14:textId="77777777" w:rsidR="00596783" w:rsidRDefault="00596783">
            <w:pPr>
              <w:pStyle w:val="TAH"/>
            </w:pPr>
            <w:r>
              <w:t>Description</w:t>
            </w:r>
          </w:p>
        </w:tc>
      </w:tr>
      <w:tr w:rsidR="00596783" w14:paraId="0515A6BC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B7A0" w14:textId="77777777" w:rsidR="00596783" w:rsidRDefault="00596783">
            <w:pPr>
              <w:pStyle w:val="TAL"/>
            </w:pPr>
            <w:r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44A" w14:textId="77777777" w:rsidR="00596783" w:rsidRDefault="00596783">
            <w:pPr>
              <w:pStyle w:val="TAL"/>
            </w:pPr>
            <w:r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D972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596783" w14:paraId="16243762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363E" w14:textId="77777777" w:rsidR="00596783" w:rsidRDefault="00596783">
            <w:pPr>
              <w:pStyle w:val="TAL"/>
            </w:pPr>
            <w:r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A7FC" w14:textId="77777777" w:rsidR="00596783" w:rsidRDefault="00596783">
            <w:pPr>
              <w:pStyle w:val="TAL"/>
            </w:pPr>
            <w:r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68FB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596783" w14:paraId="18F15CF6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80C" w14:textId="77777777" w:rsidR="00596783" w:rsidRDefault="00596783">
            <w:pPr>
              <w:pStyle w:val="TAL"/>
            </w:pPr>
            <w:r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45BD" w14:textId="77777777" w:rsidR="00596783" w:rsidRDefault="00596783">
            <w:pPr>
              <w:pStyle w:val="TAL"/>
            </w:pPr>
            <w:r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208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61623805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0D2C" w14:textId="77777777" w:rsidR="00596783" w:rsidRDefault="00596783">
            <w:pPr>
              <w:pStyle w:val="TAL"/>
            </w:pPr>
            <w:r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5FF3" w14:textId="77777777" w:rsidR="00596783" w:rsidRDefault="00596783">
            <w:pPr>
              <w:pStyle w:val="TAL"/>
            </w:pPr>
            <w:r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6A2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2177D45D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097C" w14:textId="77777777" w:rsidR="00596783" w:rsidRDefault="00596783">
            <w:pPr>
              <w:pStyle w:val="TAL"/>
            </w:pPr>
            <w:r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A294" w14:textId="77777777" w:rsidR="00596783" w:rsidRDefault="00596783">
            <w:pPr>
              <w:pStyle w:val="TAL"/>
            </w:pPr>
            <w:r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B03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53F6A5BC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B833" w14:textId="77777777" w:rsidR="00596783" w:rsidRDefault="00596783">
            <w:pPr>
              <w:pStyle w:val="TAL"/>
            </w:pPr>
            <w:r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29C8" w14:textId="77777777" w:rsidR="00596783" w:rsidRDefault="00596783">
            <w:pPr>
              <w:pStyle w:val="TAL"/>
            </w:pPr>
            <w:r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D2C5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47143B86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F2CA" w14:textId="77777777" w:rsidR="00596783" w:rsidRDefault="00596783">
            <w:pPr>
              <w:pStyle w:val="TAL"/>
            </w:pPr>
            <w: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12E4" w14:textId="77777777" w:rsidR="00596783" w:rsidRDefault="00596783">
            <w:pPr>
              <w:pStyle w:val="TAL"/>
            </w:pPr>
            <w:r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70B3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596783" w14:paraId="2E7B12BD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5BDE" w14:textId="77777777" w:rsidR="00596783" w:rsidRDefault="00596783">
            <w:pPr>
              <w:pStyle w:val="TAL"/>
            </w:pPr>
            <w:r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4BD6" w14:textId="77777777" w:rsidR="00596783" w:rsidRDefault="00596783">
            <w:pPr>
              <w:pStyle w:val="TAL"/>
            </w:pPr>
            <w:r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1B4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596783" w14:paraId="21E70803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92A" w14:textId="77777777" w:rsidR="00596783" w:rsidRDefault="00596783">
            <w:pPr>
              <w:pStyle w:val="TAL"/>
            </w:pPr>
            <w:r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7531" w14:textId="77777777" w:rsidR="00596783" w:rsidRDefault="00596783">
            <w:pPr>
              <w:pStyle w:val="TAL"/>
            </w:pPr>
            <w:r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B6D5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596783" w14:paraId="33550A00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0DAB" w14:textId="77777777" w:rsidR="00596783" w:rsidRDefault="00596783">
            <w:pPr>
              <w:pStyle w:val="TAL"/>
            </w:pPr>
            <w:r>
              <w:t>EcRestriction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3E7" w14:textId="77777777" w:rsidR="00596783" w:rsidRDefault="00596783">
            <w:pPr>
              <w:pStyle w:val="TAL"/>
            </w:pPr>
            <w:r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308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26BB033A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71A6" w14:textId="77777777" w:rsidR="00596783" w:rsidRDefault="00596783">
            <w:pPr>
              <w:pStyle w:val="TAL"/>
            </w:pPr>
            <w:r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CA5D" w14:textId="77777777" w:rsidR="00596783" w:rsidRDefault="00596783">
            <w:pPr>
              <w:pStyle w:val="TAL"/>
            </w:pPr>
            <w:r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428D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0654913F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00A" w14:textId="77777777" w:rsidR="00596783" w:rsidRDefault="00596783">
            <w:pPr>
              <w:pStyle w:val="TAL"/>
            </w:pPr>
            <w:r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3C5" w14:textId="77777777" w:rsidR="00596783" w:rsidRDefault="00596783">
            <w:pPr>
              <w:pStyle w:val="TAL"/>
            </w:pPr>
            <w:r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BB62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38569117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DEA" w14:textId="77777777" w:rsidR="00596783" w:rsidRDefault="00596783">
            <w:pPr>
              <w:pStyle w:val="TAL"/>
            </w:pPr>
            <w:r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7468" w14:textId="77777777" w:rsidR="00596783" w:rsidRDefault="00596783">
            <w:pPr>
              <w:pStyle w:val="TAL"/>
            </w:pPr>
            <w:r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0EC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3D2FFA93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F3A6" w14:textId="77777777" w:rsidR="00596783" w:rsidRDefault="00596783">
            <w:pPr>
              <w:pStyle w:val="TAL"/>
            </w:pPr>
            <w:r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E68" w14:textId="77777777" w:rsidR="00596783" w:rsidRDefault="00596783">
            <w:pPr>
              <w:pStyle w:val="TAL"/>
            </w:pPr>
            <w:r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8339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640B1032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D36" w14:textId="77777777" w:rsidR="00596783" w:rsidRDefault="00596783">
            <w:pPr>
              <w:pStyle w:val="TAL"/>
            </w:pPr>
            <w:r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0938" w14:textId="77777777" w:rsidR="00596783" w:rsidRDefault="00596783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2B3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106A6C1A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3FD5" w14:textId="77777777" w:rsidR="00596783" w:rsidRDefault="00596783">
            <w:pPr>
              <w:pStyle w:val="TAL"/>
            </w:pPr>
            <w:r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96E9" w14:textId="77777777" w:rsidR="00596783" w:rsidRDefault="00596783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3BE5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1131921D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5DA" w14:textId="77777777" w:rsidR="00596783" w:rsidRDefault="00596783">
            <w:pPr>
              <w:pStyle w:val="TAL"/>
            </w:pPr>
            <w:r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D62D" w14:textId="77777777" w:rsidR="00596783" w:rsidRDefault="00596783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7176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596783" w14:paraId="6802F8C1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18A2" w14:textId="77777777" w:rsidR="00596783" w:rsidRDefault="00596783">
            <w:pPr>
              <w:pStyle w:val="TAL"/>
            </w:pPr>
            <w:r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DE3B" w14:textId="77777777" w:rsidR="00596783" w:rsidRDefault="00596783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8667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596783" w14:paraId="7A0C8CF5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EE10" w14:textId="77777777" w:rsidR="00596783" w:rsidRDefault="00596783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AF83" w14:textId="77777777" w:rsidR="00596783" w:rsidRDefault="00596783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E3F2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596783" w14:paraId="1048BCAC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8F3C" w14:textId="77777777" w:rsidR="00596783" w:rsidRDefault="00596783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D0EE" w14:textId="77777777" w:rsidR="00596783" w:rsidRDefault="00596783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1606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596783" w14:paraId="73FC4F49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D9D1" w14:textId="77777777" w:rsidR="00596783" w:rsidRDefault="00596783">
            <w:pPr>
              <w:pStyle w:val="TAL"/>
            </w:pPr>
            <w:r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FDC4" w14:textId="77777777" w:rsidR="00596783" w:rsidRDefault="00596783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60D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6A21D7BA" w14:textId="77777777" w:rsidTr="0059678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70F" w14:textId="77777777" w:rsidR="00596783" w:rsidRDefault="00596783">
            <w:pPr>
              <w:pStyle w:val="TAL"/>
            </w:pPr>
            <w:r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F7E2" w14:textId="77777777" w:rsidR="00596783" w:rsidRDefault="00596783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659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5DDAC8" w14:textId="77777777" w:rsidR="00596783" w:rsidRDefault="00596783" w:rsidP="00596783"/>
    <w:p w14:paraId="3E9EE6D3" w14:textId="77777777" w:rsidR="00596783" w:rsidRDefault="00596783" w:rsidP="00596783">
      <w:r>
        <w:t>Table 6.5.6.1-2 specifies data types re-used by the Nudm_PP service API from other APIs, including a reference and when needed, a short description of their use within the Nudm_PP service API.</w:t>
      </w:r>
    </w:p>
    <w:p w14:paraId="710A0105" w14:textId="77777777" w:rsidR="00596783" w:rsidRDefault="00596783" w:rsidP="00596783">
      <w:pPr>
        <w:pStyle w:val="TH"/>
      </w:pPr>
      <w:r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4"/>
        <w:gridCol w:w="1861"/>
        <w:gridCol w:w="4179"/>
      </w:tblGrid>
      <w:tr w:rsidR="00596783" w14:paraId="5B494D85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0AE3" w14:textId="77777777" w:rsidR="00596783" w:rsidRDefault="00596783">
            <w:pPr>
              <w:pStyle w:val="TAH"/>
            </w:pPr>
            <w:r>
              <w:t>Data type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C79DC" w14:textId="77777777" w:rsidR="00596783" w:rsidRDefault="00596783">
            <w:pPr>
              <w:pStyle w:val="TAH"/>
            </w:pPr>
            <w:r>
              <w:t>Reference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BCD22" w14:textId="77777777" w:rsidR="00596783" w:rsidRDefault="00596783">
            <w:pPr>
              <w:pStyle w:val="TAH"/>
            </w:pPr>
            <w:r>
              <w:t>Comments</w:t>
            </w:r>
          </w:p>
        </w:tc>
      </w:tr>
      <w:tr w:rsidR="00596783" w14:paraId="07386295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BBB0" w14:textId="77777777" w:rsidR="00596783" w:rsidRDefault="00596783">
            <w:pPr>
              <w:pStyle w:val="TAL"/>
            </w:pPr>
            <w:r>
              <w:t>DurationSec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16A6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8B44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596783" w14:paraId="4CFE0E4D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E6C" w14:textId="77777777" w:rsidR="00596783" w:rsidRDefault="00596783">
            <w:pPr>
              <w:pStyle w:val="TAL"/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12DE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99E0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596783" w14:paraId="5646C5F8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7757" w14:textId="77777777" w:rsidR="00596783" w:rsidRDefault="00596783">
            <w:pPr>
              <w:pStyle w:val="TAL"/>
            </w:pPr>
            <w:r>
              <w:t>SupportedFeatures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1682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1ACB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4DA120F3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AE68" w14:textId="77777777" w:rsidR="00596783" w:rsidRDefault="00596783">
            <w:pPr>
              <w:pStyle w:val="TAL"/>
            </w:pPr>
            <w:r>
              <w:t>NfInstanceId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BA86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281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7A1955AD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EC0F" w14:textId="77777777" w:rsidR="00596783" w:rsidRDefault="00596783">
            <w:pPr>
              <w:pStyle w:val="TAL"/>
            </w:pPr>
            <w:r>
              <w:t>ProblemDetails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D6DD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A6D6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0E19299C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CA4E" w14:textId="77777777" w:rsidR="00596783" w:rsidRDefault="00596783">
            <w:pPr>
              <w:pStyle w:val="TAL"/>
            </w:pPr>
            <w:r>
              <w:t>Gpsi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E0F0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F6B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3B76F158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0210" w14:textId="77777777" w:rsidR="00596783" w:rsidRDefault="00596783">
            <w:pPr>
              <w:pStyle w:val="TAL"/>
            </w:pPr>
            <w:r>
              <w:t>PatchResult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0917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72C7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6537FC47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8785" w14:textId="77777777" w:rsidR="00596783" w:rsidRDefault="00596783">
            <w:pPr>
              <w:pStyle w:val="TAL"/>
            </w:pPr>
            <w:r>
              <w:t>DateTime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EF42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6B6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6441A112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176C" w14:textId="77777777" w:rsidR="00596783" w:rsidRDefault="00596783">
            <w:pPr>
              <w:pStyle w:val="TAL"/>
            </w:pPr>
            <w:r>
              <w:t>Ecgi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45BA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D2F4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596783" w14:paraId="09BC3F8D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5DA" w14:textId="77777777" w:rsidR="00596783" w:rsidRDefault="00596783">
            <w:pPr>
              <w:pStyle w:val="TAL"/>
            </w:pPr>
            <w:r>
              <w:t>Ncgi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EEC5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B57C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596783" w14:paraId="696B9024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AE1C" w14:textId="77777777" w:rsidR="00596783" w:rsidRDefault="00596783">
            <w:pPr>
              <w:pStyle w:val="TAL"/>
            </w:pPr>
            <w:r>
              <w:t>GlobalRanNodeId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3041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FD69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596783" w14:paraId="5C8F05EE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9D9A" w14:textId="77777777" w:rsidR="00596783" w:rsidRDefault="00596783">
            <w:pPr>
              <w:pStyle w:val="TAL"/>
            </w:pPr>
            <w:r>
              <w:t>Tai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05B2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54F4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596783" w14:paraId="6285905A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6DE0" w14:textId="77777777" w:rsidR="00596783" w:rsidRDefault="00596783">
            <w:pPr>
              <w:pStyle w:val="TAL"/>
            </w:pPr>
            <w:r>
              <w:t>GeographicArea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123A" w14:textId="77777777" w:rsidR="00596783" w:rsidRDefault="00596783">
            <w:pPr>
              <w:pStyle w:val="TAL"/>
            </w:pPr>
            <w:r>
              <w:t>3GPP TS 29.572 [34]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0B9F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96783" w14:paraId="654B0450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B260" w14:textId="77777777" w:rsidR="00596783" w:rsidRDefault="00596783">
            <w:pPr>
              <w:pStyle w:val="TAL"/>
            </w:pPr>
            <w:r>
              <w:t>CivicAddress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D302" w14:textId="77777777" w:rsidR="00596783" w:rsidRDefault="00596783">
            <w:pPr>
              <w:pStyle w:val="TAL"/>
            </w:pPr>
            <w:r>
              <w:t>3GPP TS 29.572 [34]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CE2A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96783" w14:paraId="7479D77E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4FDA" w14:textId="77777777" w:rsidR="00596783" w:rsidRDefault="00596783">
            <w:pPr>
              <w:pStyle w:val="TAL"/>
            </w:pPr>
            <w:r>
              <w:t>PduSessionType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090F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3408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5BA9A5B5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ECA5" w14:textId="77777777" w:rsidR="00596783" w:rsidRDefault="00596783">
            <w:pPr>
              <w:pStyle w:val="TAL"/>
            </w:pPr>
            <w:r>
              <w:t>AppDescriptor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30C2" w14:textId="77777777" w:rsidR="00596783" w:rsidRDefault="00596783">
            <w:pPr>
              <w:pStyle w:val="TAL"/>
            </w:pPr>
            <w:r>
              <w:t>6.1.6.2.40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72DE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4ACF21A8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02A6" w14:textId="77777777" w:rsidR="00596783" w:rsidRDefault="00596783">
            <w:pPr>
              <w:pStyle w:val="TAL"/>
            </w:pPr>
            <w:r>
              <w:t>AcsInfoRm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5161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D1E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561A7864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0A51" w14:textId="77777777" w:rsidR="00596783" w:rsidRDefault="00596783">
            <w:pPr>
              <w:pStyle w:val="TAL"/>
            </w:pPr>
            <w:r>
              <w:t>StnSrRm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888F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CC90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596783" w14:paraId="770D6715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A7D" w14:textId="77777777" w:rsidR="00596783" w:rsidRDefault="00596783">
            <w:pPr>
              <w:pStyle w:val="TAL"/>
            </w:pPr>
            <w:r>
              <w:t>Supi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C868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64E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1A213AC2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8E48" w14:textId="77777777" w:rsidR="00596783" w:rsidRDefault="00596783">
            <w:pPr>
              <w:pStyle w:val="TAL"/>
            </w:pPr>
            <w:r>
              <w:t>Lpi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5187" w14:textId="77777777" w:rsidR="00596783" w:rsidRDefault="00596783">
            <w:pPr>
              <w:pStyle w:val="TAL"/>
            </w:pPr>
            <w:r>
              <w:t>6.1.6.2.43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B3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1911E2DB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F554" w14:textId="77777777" w:rsidR="00596783" w:rsidRDefault="00596783">
            <w:pPr>
              <w:pStyle w:val="TAL"/>
            </w:pPr>
            <w:r>
              <w:t>MtcProviderInformation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4A9F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498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596783" w14:paraId="0CCE2888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A88C" w14:textId="77777777" w:rsidR="00596783" w:rsidRDefault="00596783">
            <w:pPr>
              <w:pStyle w:val="TAL"/>
            </w:pPr>
            <w:r>
              <w:t>StationaryIndicationRm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FD84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980E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3FEFC961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9BE8" w14:textId="77777777" w:rsidR="00596783" w:rsidRDefault="00596783">
            <w:pPr>
              <w:pStyle w:val="TAL"/>
            </w:pPr>
            <w:r>
              <w:t>ScheduledCommunicationTimeRm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FD74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3BE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03B6E1D2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6168" w14:textId="77777777" w:rsidR="00596783" w:rsidRDefault="00596783">
            <w:pPr>
              <w:pStyle w:val="TAL"/>
            </w:pPr>
            <w:r>
              <w:t>ScheduledCommunicationTypeRm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C473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863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5D1B07CC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DD14" w14:textId="77777777" w:rsidR="00596783" w:rsidRDefault="00596783">
            <w:pPr>
              <w:pStyle w:val="TAL"/>
            </w:pPr>
            <w:r>
              <w:t>TrafficProfileRm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0D0D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BD1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1B652139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F526" w14:textId="77777777" w:rsidR="00596783" w:rsidRDefault="00596783">
            <w:pPr>
              <w:pStyle w:val="TAL"/>
            </w:pPr>
            <w:r>
              <w:t>BatteryIndicationRm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9D0E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B70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318BBC00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5303" w14:textId="77777777" w:rsidR="00596783" w:rsidRDefault="00596783">
            <w:pPr>
              <w:pStyle w:val="TAL"/>
            </w:pPr>
            <w:r>
              <w:t>EcsServerAddr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629E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102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044956D0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1069" w14:textId="77777777" w:rsidR="00596783" w:rsidRDefault="00596783">
            <w:pPr>
              <w:pStyle w:val="TAL"/>
            </w:pPr>
            <w:r>
              <w:t>Fqdn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5FC4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B0F4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596783" w14:paraId="73B57108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18B2" w14:textId="77777777" w:rsidR="00596783" w:rsidRDefault="00596783">
            <w:pPr>
              <w:pStyle w:val="TAL"/>
            </w:pPr>
            <w:r>
              <w:t>SpatialValidityCond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21CF" w14:textId="77777777" w:rsidR="00596783" w:rsidRDefault="00596783">
            <w:pPr>
              <w:pStyle w:val="TAL"/>
            </w:pPr>
            <w:r>
              <w:t>3GPP TS 29.571 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E10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</w:p>
        </w:tc>
      </w:tr>
      <w:tr w:rsidR="00596783" w14:paraId="295E81FC" w14:textId="77777777" w:rsidTr="007F49AD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3E9D" w14:textId="77777777" w:rsidR="00596783" w:rsidRDefault="00596783">
            <w:pPr>
              <w:pStyle w:val="TAL"/>
            </w:pPr>
            <w:r>
              <w:t>MbsSessionId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C682" w14:textId="77777777" w:rsidR="00596783" w:rsidRDefault="00596783">
            <w:pPr>
              <w:pStyle w:val="TAL"/>
            </w:pPr>
            <w:r>
              <w:t>3GPP TS 29.571 [7]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28EA" w14:textId="77777777" w:rsidR="00596783" w:rsidRDefault="005967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0840A7" w14:paraId="3C7C94D3" w14:textId="77777777" w:rsidTr="007F49AD">
        <w:trPr>
          <w:jc w:val="center"/>
          <w:ins w:id="19" w:author="Huawei" w:date="2023-04-07T10:46:00Z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9DB" w14:textId="6494ACF4" w:rsidR="000840A7" w:rsidRDefault="000840A7" w:rsidP="000840A7">
            <w:pPr>
              <w:pStyle w:val="TAL"/>
              <w:rPr>
                <w:ins w:id="20" w:author="Huawei" w:date="2023-04-07T10:46:00Z"/>
              </w:rPr>
            </w:pPr>
            <w:ins w:id="21" w:author="Huawei" w:date="2023-05-05T19:34:00Z">
              <w:r>
                <w:t>BitRateRm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8B7" w14:textId="0C8B46CC" w:rsidR="000840A7" w:rsidRDefault="000840A7" w:rsidP="000840A7">
            <w:pPr>
              <w:pStyle w:val="TAL"/>
              <w:rPr>
                <w:ins w:id="22" w:author="Huawei" w:date="2023-04-07T10:46:00Z"/>
              </w:rPr>
            </w:pPr>
            <w:ins w:id="23" w:author="Huawei" w:date="2023-05-05T19:34:00Z">
              <w:r>
                <w:t>3GPP TS 29.571 [7]</w:t>
              </w:r>
            </w:ins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C60" w14:textId="77777777" w:rsidR="000840A7" w:rsidRDefault="000840A7" w:rsidP="000840A7">
            <w:pPr>
              <w:pStyle w:val="TAL"/>
              <w:rPr>
                <w:ins w:id="24" w:author="Huawei" w:date="2023-04-07T10:46:00Z"/>
                <w:rFonts w:cs="Arial"/>
                <w:szCs w:val="18"/>
              </w:rPr>
            </w:pPr>
          </w:p>
        </w:tc>
      </w:tr>
    </w:tbl>
    <w:p w14:paraId="29AD6662" w14:textId="77777777" w:rsidR="00596783" w:rsidRDefault="00596783" w:rsidP="00596783"/>
    <w:p w14:paraId="23D6E9AF" w14:textId="77777777" w:rsidR="00001D08" w:rsidRPr="00001D08" w:rsidRDefault="00001D08" w:rsidP="00001D08">
      <w:pPr>
        <w:rPr>
          <w:lang w:val="en-US"/>
        </w:rPr>
      </w:pPr>
    </w:p>
    <w:p w14:paraId="06CF9DBE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C4D81C" w14:textId="77777777" w:rsidR="000840A7" w:rsidRDefault="000840A7" w:rsidP="000840A7">
      <w:pPr>
        <w:pStyle w:val="5"/>
        <w:rPr>
          <w:lang w:eastAsia="en-GB"/>
        </w:rPr>
      </w:pPr>
      <w:bookmarkStart w:id="25" w:name="_Toc130814717"/>
      <w:bookmarkStart w:id="26" w:name="_Toc67682081"/>
      <w:bookmarkStart w:id="27" w:name="_Toc45029308"/>
      <w:bookmarkStart w:id="28" w:name="_Toc45028473"/>
      <w:bookmarkStart w:id="29" w:name="_Toc36457555"/>
      <w:bookmarkStart w:id="30" w:name="_Toc27585548"/>
      <w:r>
        <w:lastRenderedPageBreak/>
        <w:t>6.5.6.2.7</w:t>
      </w:r>
      <w:r>
        <w:tab/>
        <w:t>Type: 5GVnGroupData</w:t>
      </w:r>
      <w:bookmarkEnd w:id="25"/>
      <w:bookmarkEnd w:id="26"/>
      <w:bookmarkEnd w:id="27"/>
      <w:bookmarkEnd w:id="28"/>
      <w:bookmarkEnd w:id="29"/>
      <w:bookmarkEnd w:id="30"/>
    </w:p>
    <w:p w14:paraId="0CA36FA2" w14:textId="77777777" w:rsidR="000840A7" w:rsidRDefault="000840A7" w:rsidP="000840A7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40A7" w14:paraId="79DC82CD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E5BEF" w14:textId="77777777" w:rsidR="000840A7" w:rsidRDefault="000840A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9E7F8" w14:textId="77777777" w:rsidR="000840A7" w:rsidRDefault="000840A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4F095" w14:textId="77777777" w:rsidR="000840A7" w:rsidRDefault="000840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E55A6" w14:textId="77777777" w:rsidR="000840A7" w:rsidRDefault="000840A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8B31F" w14:textId="77777777" w:rsidR="000840A7" w:rsidRDefault="000840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40A7" w14:paraId="6510BC82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EACF" w14:textId="77777777" w:rsidR="000840A7" w:rsidRDefault="000840A7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D63F" w14:textId="77777777" w:rsidR="000840A7" w:rsidRDefault="000840A7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20EE" w14:textId="77777777" w:rsidR="000840A7" w:rsidRDefault="000840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0F9E" w14:textId="77777777" w:rsidR="000840A7" w:rsidRDefault="000840A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1356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</w:p>
        </w:tc>
      </w:tr>
      <w:tr w:rsidR="000840A7" w14:paraId="0F80138F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137" w14:textId="77777777" w:rsidR="000840A7" w:rsidRDefault="000840A7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9A97" w14:textId="77777777" w:rsidR="000840A7" w:rsidRDefault="000840A7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6401" w14:textId="77777777" w:rsidR="000840A7" w:rsidRDefault="000840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4956" w14:textId="77777777" w:rsidR="000840A7" w:rsidRDefault="000840A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5351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0840A7" w14:paraId="0B57BA35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1337" w14:textId="77777777" w:rsidR="000840A7" w:rsidRDefault="000840A7">
            <w:pPr>
              <w:pStyle w:val="TAL"/>
            </w:pPr>
            <w:r>
              <w:t>pduSessionTypes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FCA5" w14:textId="77777777" w:rsidR="000840A7" w:rsidRDefault="000840A7">
            <w:pPr>
              <w:pStyle w:val="TAL"/>
            </w:pPr>
            <w:r>
              <w:t>array(PduSessionType)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33B5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AB01" w14:textId="77777777" w:rsidR="000840A7" w:rsidRDefault="000840A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0FC5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0840A7" w14:paraId="757B0C66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3B3A" w14:textId="77777777" w:rsidR="000840A7" w:rsidRDefault="000840A7">
            <w:pPr>
              <w:pStyle w:val="TAL"/>
            </w:pPr>
            <w:r>
              <w:t>appDescriptors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EDD8" w14:textId="77777777" w:rsidR="000840A7" w:rsidRDefault="000840A7">
            <w:pPr>
              <w:pStyle w:val="TAL"/>
            </w:pPr>
            <w:r>
              <w:t>array(AppDescriptor)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623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317F" w14:textId="77777777" w:rsidR="000840A7" w:rsidRDefault="000840A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9460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0840A7" w14:paraId="211482EB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AA0E" w14:textId="77777777" w:rsidR="000840A7" w:rsidRDefault="000840A7">
            <w:pPr>
              <w:pStyle w:val="TAL"/>
            </w:pPr>
            <w:r>
              <w:t>secondaryAuth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9E73" w14:textId="77777777" w:rsidR="000840A7" w:rsidRDefault="000840A7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6091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7CC2" w14:textId="77777777" w:rsidR="000840A7" w:rsidRDefault="000840A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EF67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1829FC7D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1DC8187C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2060150E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0840A7" w14:paraId="5307F77B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3A21" w14:textId="77777777" w:rsidR="000840A7" w:rsidRDefault="000840A7">
            <w:pPr>
              <w:pStyle w:val="TAL"/>
            </w:pPr>
            <w:r>
              <w:t>dnAaaIpAddressAllocation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C5C7" w14:textId="77777777" w:rsidR="000840A7" w:rsidRDefault="000840A7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2934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756D" w14:textId="77777777" w:rsidR="000840A7" w:rsidRDefault="000840A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9FA8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31C0A754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46E01D4D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1ED1005F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0840A7" w14:paraId="0AB5D17F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1A6" w14:textId="77777777" w:rsidR="000840A7" w:rsidRDefault="000840A7">
            <w:pPr>
              <w:pStyle w:val="TAL"/>
            </w:pPr>
            <w:r>
              <w:t>dnAaaAddress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2095" w14:textId="77777777" w:rsidR="000840A7" w:rsidRDefault="000840A7">
            <w:pPr>
              <w:pStyle w:val="TAL"/>
            </w:pPr>
            <w:r>
              <w:t>IpAddress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E7E5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817" w14:textId="77777777" w:rsidR="000840A7" w:rsidRDefault="000840A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5AA3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0840A7" w14:paraId="46B9B943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A40A" w14:textId="77777777" w:rsidR="000840A7" w:rsidRDefault="000840A7">
            <w:pPr>
              <w:pStyle w:val="TAL"/>
            </w:pPr>
            <w:r>
              <w:t>additionalDnAaaAddresses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0899" w14:textId="77777777" w:rsidR="000840A7" w:rsidRDefault="000840A7">
            <w:pPr>
              <w:pStyle w:val="TAL"/>
            </w:pPr>
            <w:r>
              <w:t>array(IpAddress)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9DE3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F22B" w14:textId="77777777" w:rsidR="000840A7" w:rsidRDefault="000840A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3A41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0840A7" w14:paraId="5901352A" w14:textId="77777777" w:rsidTr="000840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1D86" w14:textId="77777777" w:rsidR="000840A7" w:rsidRDefault="000840A7">
            <w:pPr>
              <w:pStyle w:val="TAL"/>
            </w:pPr>
            <w:r>
              <w:t>dnAaaFqdn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83E3" w14:textId="77777777" w:rsidR="000840A7" w:rsidRDefault="000840A7">
            <w:pPr>
              <w:pStyle w:val="TAL"/>
            </w:pPr>
            <w: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45A7" w14:textId="77777777" w:rsidR="000840A7" w:rsidRDefault="000840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D542" w14:textId="77777777" w:rsidR="000840A7" w:rsidRDefault="000840A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2AA7" w14:textId="77777777" w:rsidR="000840A7" w:rsidRDefault="000840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717082" w14:paraId="258A6D91" w14:textId="77777777" w:rsidTr="000840A7">
        <w:trPr>
          <w:jc w:val="center"/>
          <w:ins w:id="31" w:author="Huawei" w:date="2023-05-05T19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1DF" w14:textId="69F04ADD" w:rsidR="00717082" w:rsidRDefault="00717082" w:rsidP="00717082">
            <w:pPr>
              <w:pStyle w:val="TAL"/>
              <w:rPr>
                <w:ins w:id="32" w:author="Huawei" w:date="2023-05-05T19:33:00Z"/>
              </w:rPr>
            </w:pPr>
            <w:ins w:id="33" w:author="Huawei" w:date="2023-05-05T19:37:00Z">
              <w:r>
                <w:rPr>
                  <w:rFonts w:eastAsia="Malgun Gothic"/>
                </w:rPr>
                <w:t>m</w:t>
              </w:r>
            </w:ins>
            <w:ins w:id="34" w:author="Huawei" w:date="2023-05-05T19:33:00Z">
              <w:r>
                <w:rPr>
                  <w:rFonts w:eastAsia="Malgun Gothic"/>
                </w:rPr>
                <w:t>axGroupDataRate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F59A" w14:textId="3F012A5D" w:rsidR="00717082" w:rsidRDefault="00717082" w:rsidP="00717082">
            <w:pPr>
              <w:pStyle w:val="TAL"/>
              <w:rPr>
                <w:ins w:id="35" w:author="Huawei" w:date="2023-05-05T19:33:00Z"/>
              </w:rPr>
            </w:pPr>
            <w:ins w:id="36" w:author="Huawei" w:date="2023-05-05T19:33:00Z">
              <w:r>
                <w:t>BitRateRm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FA9F" w14:textId="4D92040E" w:rsidR="00717082" w:rsidRDefault="00717082" w:rsidP="00717082">
            <w:pPr>
              <w:pStyle w:val="TAC"/>
              <w:rPr>
                <w:ins w:id="37" w:author="Huawei" w:date="2023-05-05T19:33:00Z"/>
              </w:rPr>
            </w:pPr>
            <w:ins w:id="38" w:author="Huawei" w:date="2023-05-05T19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9243" w14:textId="75B27143" w:rsidR="00717082" w:rsidRDefault="00717082" w:rsidP="00717082">
            <w:pPr>
              <w:pStyle w:val="TAL"/>
              <w:rPr>
                <w:ins w:id="39" w:author="Huawei" w:date="2023-05-05T19:33:00Z"/>
              </w:rPr>
            </w:pPr>
            <w:ins w:id="40" w:author="Huawei" w:date="2023-05-05T19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628" w14:textId="2168CF38" w:rsidR="00717082" w:rsidRPr="00717082" w:rsidRDefault="00717082" w:rsidP="00717082">
            <w:pPr>
              <w:pStyle w:val="TAL"/>
              <w:rPr>
                <w:ins w:id="41" w:author="Huawei" w:date="2023-05-05T19:35:00Z"/>
                <w:rFonts w:cs="Arial"/>
                <w:szCs w:val="18"/>
              </w:rPr>
            </w:pPr>
            <w:ins w:id="42" w:author="Huawei" w:date="2023-05-05T19:36:00Z">
              <w:r>
                <w:rPr>
                  <w:rFonts w:cs="Arial"/>
                  <w:szCs w:val="18"/>
                </w:rPr>
                <w:t>The</w:t>
              </w:r>
            </w:ins>
            <w:ins w:id="43" w:author="Huawei" w:date="2023-05-05T19:35:00Z">
              <w:r w:rsidRPr="0071708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Malgun Gothic"/>
                </w:rPr>
                <w:t>Maximum Group Data Rate</w:t>
              </w:r>
              <w:r w:rsidRPr="00717082">
                <w:rPr>
                  <w:rFonts w:cs="Arial"/>
                  <w:szCs w:val="18"/>
                </w:rPr>
                <w:t xml:space="preserve"> applicable to the group.</w:t>
              </w:r>
            </w:ins>
          </w:p>
          <w:p w14:paraId="4CF9C86A" w14:textId="1DC76B60" w:rsidR="00717082" w:rsidRDefault="00717082" w:rsidP="00717082">
            <w:pPr>
              <w:pStyle w:val="TAL"/>
              <w:rPr>
                <w:ins w:id="44" w:author="Huawei" w:date="2023-05-05T19:33:00Z"/>
                <w:rFonts w:cs="Arial"/>
                <w:szCs w:val="18"/>
              </w:rPr>
            </w:pPr>
            <w:ins w:id="45" w:author="Huawei" w:date="2023-05-05T19:35:00Z">
              <w:r w:rsidRPr="00717082">
                <w:rPr>
                  <w:rFonts w:cs="Arial"/>
                  <w:szCs w:val="18"/>
                </w:rPr>
                <w:t xml:space="preserve">This enables to </w:t>
              </w:r>
              <w:r>
                <w:rPr>
                  <w:rFonts w:eastAsia="Malgun Gothic"/>
                </w:rPr>
                <w:t>limits the total bit rate that is expected to be provided across all sessions of a 5G VN group.</w:t>
              </w:r>
            </w:ins>
          </w:p>
        </w:tc>
      </w:tr>
    </w:tbl>
    <w:p w14:paraId="1E6166B3" w14:textId="77777777" w:rsidR="000840A7" w:rsidRDefault="000840A7" w:rsidP="000840A7">
      <w:pPr>
        <w:rPr>
          <w:lang w:val="en-US"/>
        </w:rPr>
      </w:pPr>
    </w:p>
    <w:p w14:paraId="65E33A38" w14:textId="77777777" w:rsidR="00001D08" w:rsidRPr="000840A7" w:rsidRDefault="00001D08" w:rsidP="00001D08">
      <w:pPr>
        <w:rPr>
          <w:lang w:val="en-US"/>
        </w:rPr>
      </w:pPr>
    </w:p>
    <w:p w14:paraId="156AC621" w14:textId="77777777" w:rsidR="00001D08" w:rsidRPr="00563BD7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15DAC" w14:textId="77777777" w:rsidR="00B00920" w:rsidRDefault="00B00920" w:rsidP="00B00920">
      <w:pPr>
        <w:pStyle w:val="1"/>
        <w:rPr>
          <w:lang w:eastAsia="en-GB"/>
        </w:rPr>
      </w:pPr>
      <w:bookmarkStart w:id="46" w:name="_Toc130814928"/>
      <w:bookmarkStart w:id="47" w:name="_Toc67682194"/>
      <w:bookmarkStart w:id="48" w:name="_Toc45029420"/>
      <w:bookmarkStart w:id="49" w:name="_Toc45028585"/>
      <w:bookmarkStart w:id="50" w:name="_Toc36457666"/>
      <w:bookmarkStart w:id="51" w:name="_Toc27585643"/>
      <w:bookmarkStart w:id="52" w:name="_Toc11338882"/>
      <w:r>
        <w:t>A.6</w:t>
      </w:r>
      <w:r>
        <w:tab/>
        <w:t>Nudm_PP API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9537589" w14:textId="77777777" w:rsidR="00B00920" w:rsidRDefault="00B00920" w:rsidP="00B00920">
      <w:pPr>
        <w:pStyle w:val="PL"/>
      </w:pPr>
      <w:r>
        <w:t>openapi: 3.0.0</w:t>
      </w:r>
    </w:p>
    <w:p w14:paraId="11D0F1E6" w14:textId="77777777" w:rsidR="00B00920" w:rsidRDefault="00B00920" w:rsidP="00B00920">
      <w:pPr>
        <w:pStyle w:val="PL"/>
      </w:pPr>
    </w:p>
    <w:p w14:paraId="17DCB20A" w14:textId="77777777" w:rsidR="00B00920" w:rsidRDefault="00B00920" w:rsidP="00B00920">
      <w:pPr>
        <w:pStyle w:val="PL"/>
      </w:pPr>
      <w:r>
        <w:t>info:</w:t>
      </w:r>
    </w:p>
    <w:p w14:paraId="08A6E6EE" w14:textId="77777777" w:rsidR="00B00920" w:rsidRDefault="00B00920" w:rsidP="00B00920">
      <w:pPr>
        <w:pStyle w:val="PL"/>
      </w:pPr>
      <w:r>
        <w:t xml:space="preserve">  version: '1.3.0-alpha.1'</w:t>
      </w:r>
    </w:p>
    <w:p w14:paraId="05F5DBE8" w14:textId="77777777" w:rsidR="00B00920" w:rsidRDefault="00B00920" w:rsidP="00B00920">
      <w:pPr>
        <w:pStyle w:val="PL"/>
      </w:pPr>
      <w:r>
        <w:t xml:space="preserve">  title: 'Nudm_PP'</w:t>
      </w:r>
    </w:p>
    <w:p w14:paraId="44020389" w14:textId="77777777" w:rsidR="00B00920" w:rsidRDefault="00B00920" w:rsidP="00B00920">
      <w:pPr>
        <w:pStyle w:val="PL"/>
      </w:pPr>
      <w:r>
        <w:t xml:space="preserve">  description: |</w:t>
      </w:r>
    </w:p>
    <w:p w14:paraId="1C4E77B6" w14:textId="77777777" w:rsidR="00B00920" w:rsidRDefault="00B00920" w:rsidP="00B00920">
      <w:pPr>
        <w:pStyle w:val="PL"/>
      </w:pPr>
      <w:r>
        <w:t xml:space="preserve">    Nudm Parameter Provision Service.  </w:t>
      </w:r>
    </w:p>
    <w:p w14:paraId="09534BE6" w14:textId="77777777" w:rsidR="00B00920" w:rsidRDefault="00B00920" w:rsidP="00B00920">
      <w:pPr>
        <w:pStyle w:val="PL"/>
      </w:pPr>
      <w:r>
        <w:t xml:space="preserve">    © 2022, 3GPP Organizational Partners (ARIB, ATIS, CCSA, ETSI, TSDSI, TTA, TTC).  </w:t>
      </w:r>
    </w:p>
    <w:p w14:paraId="5B9374AB" w14:textId="77777777" w:rsidR="00B00920" w:rsidRDefault="00B00920" w:rsidP="00B00920">
      <w:pPr>
        <w:pStyle w:val="PL"/>
      </w:pPr>
      <w:r>
        <w:t xml:space="preserve">    All rights reserved.</w:t>
      </w:r>
    </w:p>
    <w:p w14:paraId="658E8DA0" w14:textId="77777777" w:rsidR="00B00920" w:rsidRPr="00F15F4C" w:rsidRDefault="00B00920" w:rsidP="00B0092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D8D461A" w14:textId="77777777" w:rsidR="00717082" w:rsidRDefault="00717082" w:rsidP="00717082">
      <w:pPr>
        <w:pStyle w:val="PL"/>
        <w:rPr>
          <w:lang w:eastAsia="en-GB"/>
        </w:rPr>
      </w:pPr>
    </w:p>
    <w:p w14:paraId="3FC73FF1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5GVnGroupData:</w:t>
      </w:r>
    </w:p>
    <w:p w14:paraId="59ECDAFD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E99FEF6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4D72884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dnn</w:t>
      </w:r>
    </w:p>
    <w:p w14:paraId="6D3A213F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6A1A7129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37414BA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674BED73" w14:textId="77777777" w:rsidR="00717082" w:rsidRDefault="00717082" w:rsidP="00717082">
      <w:pPr>
        <w:pStyle w:val="PL"/>
      </w:pPr>
      <w:r>
        <w:t xml:space="preserve">          $ref: 'TS29571_CommonData.yaml#/components/schemas/Dnn'</w:t>
      </w:r>
    </w:p>
    <w:p w14:paraId="66E1325C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6855EE9A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43AF7B76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3E203ED3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170023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B6D3699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57D47D66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DDB889A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3A14278E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23E417D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631627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0955A36C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56B2420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6A55BACF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5EC9992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10CC7858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F3176A7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77A19E5C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0E452A62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E77A7EE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71FD07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04A56B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144AFCB3" w14:textId="77777777" w:rsidR="00717082" w:rsidRDefault="00717082" w:rsidP="0071708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CD1833" w14:textId="77777777" w:rsidR="00717082" w:rsidRDefault="00717082" w:rsidP="00717082">
      <w:pPr>
        <w:pStyle w:val="PL"/>
      </w:pPr>
      <w:r>
        <w:t xml:space="preserve">        dnAaaFqdn:</w:t>
      </w:r>
    </w:p>
    <w:p w14:paraId="262626B5" w14:textId="77777777" w:rsidR="00717082" w:rsidRDefault="00717082" w:rsidP="0071708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4A9BFA21" w14:textId="32969A0D" w:rsidR="00717082" w:rsidRDefault="00717082" w:rsidP="00717082">
      <w:pPr>
        <w:pStyle w:val="PL"/>
        <w:rPr>
          <w:ins w:id="53" w:author="Huawei" w:date="2023-05-05T19:38:00Z"/>
        </w:rPr>
      </w:pPr>
      <w:ins w:id="54" w:author="Huawei" w:date="2023-05-05T19:38:00Z">
        <w:r>
          <w:t xml:space="preserve">        </w:t>
        </w:r>
        <w:r>
          <w:rPr>
            <w:rFonts w:eastAsia="Malgun Gothic"/>
          </w:rPr>
          <w:t>maxGroupDataRate</w:t>
        </w:r>
        <w:r>
          <w:t>:</w:t>
        </w:r>
      </w:ins>
    </w:p>
    <w:p w14:paraId="5CD79B5A" w14:textId="77777777" w:rsidR="00717082" w:rsidRDefault="00717082" w:rsidP="00717082">
      <w:pPr>
        <w:pStyle w:val="PL"/>
        <w:rPr>
          <w:ins w:id="55" w:author="Huawei" w:date="2023-05-05T19:38:00Z"/>
          <w:lang w:val="en-US"/>
        </w:rPr>
      </w:pPr>
      <w:ins w:id="56" w:author="Huawei" w:date="2023-05-05T19:38:00Z">
        <w:r>
          <w:rPr>
            <w:lang w:val="en-US"/>
          </w:rPr>
          <w:t xml:space="preserve">          $ref: '</w:t>
        </w:r>
        <w:r>
          <w:t>TS29571_CommonData.yaml#/components/schemas/BitRateRm</w:t>
        </w:r>
        <w:r>
          <w:rPr>
            <w:lang w:val="en-US"/>
          </w:rPr>
          <w:t>'</w:t>
        </w:r>
      </w:ins>
    </w:p>
    <w:p w14:paraId="0BF19F11" w14:textId="77777777" w:rsidR="00001D08" w:rsidRPr="00717082" w:rsidRDefault="00001D08" w:rsidP="00983CB9">
      <w:pPr>
        <w:rPr>
          <w:noProof/>
          <w:lang w:val="en-US" w:eastAsia="zh-CN"/>
        </w:rPr>
      </w:pPr>
    </w:p>
    <w:p w14:paraId="462CE1A6" w14:textId="6DCA225B" w:rsidR="00B00920" w:rsidRPr="00F15F4C" w:rsidRDefault="00B00920" w:rsidP="00B0092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121DE" w14:textId="77777777" w:rsidR="00F6335F" w:rsidRDefault="00F6335F">
      <w:r>
        <w:separator/>
      </w:r>
    </w:p>
  </w:endnote>
  <w:endnote w:type="continuationSeparator" w:id="0">
    <w:p w14:paraId="33D7CF0A" w14:textId="77777777" w:rsidR="00F6335F" w:rsidRDefault="00F6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7C80F" w14:textId="77777777" w:rsidR="00F6335F" w:rsidRDefault="00F6335F">
      <w:r>
        <w:separator/>
      </w:r>
    </w:p>
  </w:footnote>
  <w:footnote w:type="continuationSeparator" w:id="0">
    <w:p w14:paraId="4F93F535" w14:textId="77777777" w:rsidR="00F6335F" w:rsidRDefault="00F63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840A7" w:rsidRDefault="00084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840A7" w:rsidRDefault="000840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840A7" w:rsidRDefault="000840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840A7" w:rsidRDefault="000840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45D43"/>
    <w:rsid w:val="00192B1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5EE3"/>
    <w:rsid w:val="0026004D"/>
    <w:rsid w:val="002640DD"/>
    <w:rsid w:val="0026565B"/>
    <w:rsid w:val="00275D12"/>
    <w:rsid w:val="00284FEB"/>
    <w:rsid w:val="002860C4"/>
    <w:rsid w:val="002B1E0E"/>
    <w:rsid w:val="002B5741"/>
    <w:rsid w:val="002E2AE0"/>
    <w:rsid w:val="002E472E"/>
    <w:rsid w:val="00305409"/>
    <w:rsid w:val="00305F68"/>
    <w:rsid w:val="00312D9C"/>
    <w:rsid w:val="00337E98"/>
    <w:rsid w:val="003609EF"/>
    <w:rsid w:val="0036231A"/>
    <w:rsid w:val="003730F4"/>
    <w:rsid w:val="00374DD4"/>
    <w:rsid w:val="0037728D"/>
    <w:rsid w:val="00387FB3"/>
    <w:rsid w:val="003E1A36"/>
    <w:rsid w:val="003E387E"/>
    <w:rsid w:val="003F64CA"/>
    <w:rsid w:val="00410371"/>
    <w:rsid w:val="004242F1"/>
    <w:rsid w:val="00425379"/>
    <w:rsid w:val="00425961"/>
    <w:rsid w:val="00430F1D"/>
    <w:rsid w:val="0048200D"/>
    <w:rsid w:val="0049088F"/>
    <w:rsid w:val="004B75B7"/>
    <w:rsid w:val="004C0B95"/>
    <w:rsid w:val="004F08F9"/>
    <w:rsid w:val="004F6A3B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0251C"/>
    <w:rsid w:val="00717082"/>
    <w:rsid w:val="00723967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79FA"/>
    <w:rsid w:val="00834D10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131A"/>
    <w:rsid w:val="00EE7D7C"/>
    <w:rsid w:val="00F15F4C"/>
    <w:rsid w:val="00F25D98"/>
    <w:rsid w:val="00F300FB"/>
    <w:rsid w:val="00F555DC"/>
    <w:rsid w:val="00F6335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EBA4B-FA53-42F2-992A-003734806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1400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2023-04-20T07:53:00Z</dcterms:created>
  <dcterms:modified xsi:type="dcterms:W3CDTF">2023-05-12T11:27:00Z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(3)q2wsLl1AsOq7++s5qfDYXoeQ5hy6M2Jzu2jqMsphhH1wwi2bdUnDSZJeZt5EbAQ3YIcdPXd2
zNZ3+zdHugp7L0Frj3sWdhOqH4wfsSArzkli9JM7QTtGi/bargzfs6OiY5aA/NIOzum1s9cu
uRwBf7uRv724XRLHQg0xLYQvgkJ1nzSgQkG12FIHEKUme6oxmkUzzGjl0c+h7yRLN4pZIJ9s
/n1PWMBch58wPYEpOU</vt:lpwstr>
  </property>
  <property fmtid="{D5CDD505-2E9C-101B-9397-08002B2CF9AE}" pid="22" name="_2015_ms_pID_7253431">
    <vt:lpwstr>uLmMfZtXYmrOMEaW8SeCX0nRYV4FSC3vKpFf+8f1iMtrvtzi1gZjtn
cs3H2E4XUYz/eep1TYmfUKWDRr8t8Ek54qRCqas+n12Gt9iT8tJs1XRp6gVa6sfcninUUvAD
JDxCCkft9RXDTeIaojUHyqz806AQB5ma10hI8FsKya9Ax2EJUcN0NuVLrM+J7olzhPfanCfy
j361Ctp5/Lkqrvr/mZOCr3Lgwl36gKYIbC8G</vt:lpwstr>
  </property>
  <property fmtid="{D5CDD505-2E9C-101B-9397-08002B2CF9AE}" pid="23" name="_2015_ms_pID_7253432">
    <vt:lpwstr>uQ==</vt:lpwstr>
  </property>
</Properties>
</file>